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7149202B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A5B10" w:rsidRPr="003A5B10">
        <w:rPr>
          <w:rFonts w:ascii="Arial" w:hAnsi="Arial" w:cs="Arial"/>
          <w:b/>
          <w:bCs/>
          <w:sz w:val="22"/>
          <w:szCs w:val="22"/>
        </w:rPr>
        <w:t>S3-260247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B2611C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C7221">
        <w:rPr>
          <w:rFonts w:ascii="Arial" w:hAnsi="Arial"/>
          <w:b/>
          <w:lang w:val="en-US"/>
        </w:rPr>
        <w:t>Lenovo, Motorola Mobility</w:t>
      </w:r>
    </w:p>
    <w:p w14:paraId="5D241433" w14:textId="227A96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6482">
        <w:rPr>
          <w:rFonts w:ascii="Arial" w:hAnsi="Arial" w:cs="Arial"/>
          <w:b/>
        </w:rPr>
        <w:t>Replace</w:t>
      </w:r>
      <w:r w:rsidR="00FD0DD4">
        <w:rPr>
          <w:rFonts w:ascii="Arial" w:hAnsi="Arial" w:cs="Arial"/>
          <w:b/>
        </w:rPr>
        <w:t xml:space="preserve"> Obsolete Version</w:t>
      </w:r>
      <w:r w:rsidR="009D6482">
        <w:rPr>
          <w:rFonts w:ascii="Arial" w:hAnsi="Arial" w:cs="Arial"/>
          <w:b/>
        </w:rPr>
        <w:t xml:space="preserve"> with Final NIST</w:t>
      </w:r>
      <w:r w:rsidR="009E35D9">
        <w:rPr>
          <w:rFonts w:ascii="Arial" w:hAnsi="Arial" w:cs="Arial"/>
          <w:b/>
        </w:rPr>
        <w:t xml:space="preserve"> </w:t>
      </w:r>
      <w:r w:rsidR="009D6482">
        <w:rPr>
          <w:rFonts w:ascii="Arial" w:hAnsi="Arial" w:cs="Arial"/>
          <w:b/>
        </w:rPr>
        <w:t>SP 800-227</w:t>
      </w:r>
    </w:p>
    <w:p w14:paraId="4C27C06B" w14:textId="369ECC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228BB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256F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5F7306B" w:rsidR="00C022E3" w:rsidRDefault="00EF2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removes an obsolete </w:t>
      </w:r>
      <w:r w:rsidR="002B017C">
        <w:rPr>
          <w:b/>
          <w:i/>
        </w:rPr>
        <w:t xml:space="preserve">version </w:t>
      </w:r>
      <w:r w:rsidR="009E35D9">
        <w:rPr>
          <w:b/>
          <w:i/>
        </w:rPr>
        <w:t xml:space="preserve">and replaces </w:t>
      </w:r>
      <w:r w:rsidR="002B017C">
        <w:rPr>
          <w:b/>
          <w:i/>
        </w:rPr>
        <w:t xml:space="preserve">with the Latest published NIST SP 800-227 </w:t>
      </w:r>
      <w:r w:rsidR="009E35D9">
        <w:rPr>
          <w:b/>
          <w:i/>
        </w:rPr>
        <w:t>on Recommendations for Key-Encapsulation Mechanisms</w:t>
      </w:r>
      <w:r w:rsidR="00E27496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6E514A8D" w:rsidR="00C022E3" w:rsidRPr="00E27496" w:rsidRDefault="00C022E3">
      <w:pPr>
        <w:pStyle w:val="Reference"/>
        <w:rPr>
          <w:color w:val="000000" w:themeColor="text1"/>
        </w:rPr>
      </w:pPr>
      <w:r w:rsidRPr="00E27496">
        <w:rPr>
          <w:color w:val="000000" w:themeColor="text1"/>
        </w:rPr>
        <w:t>[1]</w:t>
      </w:r>
      <w:r w:rsidRPr="00E27496">
        <w:rPr>
          <w:color w:val="000000" w:themeColor="text1"/>
        </w:rPr>
        <w:tab/>
      </w:r>
      <w:r w:rsidR="00E140F5" w:rsidRPr="00BD09C7">
        <w:t>NIST SP 800-227</w:t>
      </w:r>
      <w:r w:rsidR="00E140F5">
        <w:t xml:space="preserve"> </w:t>
      </w:r>
      <w:r w:rsidR="00E140F5" w:rsidRPr="00BD09C7">
        <w:t>Recommendations for Key-Encapsulation Mechanisms</w:t>
      </w:r>
      <w:r w:rsidR="00E140F5">
        <w:t>, ‘</w:t>
      </w:r>
      <w:hyperlink r:id="rId7" w:history="1">
        <w:r w:rsidR="009844FD" w:rsidRPr="009844FD">
          <w:rPr>
            <w:rStyle w:val="Hyperlink"/>
          </w:rPr>
          <w:t>https://csrc.nist.gov/pubs/sp/800/227/final</w:t>
        </w:r>
      </w:hyperlink>
      <w:r w:rsidR="00E140F5">
        <w:t>’</w:t>
      </w:r>
    </w:p>
    <w:p w14:paraId="63274849" w14:textId="5BC9E39C" w:rsidR="00C022E3" w:rsidRPr="00E27496" w:rsidRDefault="00C022E3" w:rsidP="00B27223">
      <w:pPr>
        <w:pStyle w:val="Reference"/>
        <w:rPr>
          <w:color w:val="000000" w:themeColor="text1"/>
        </w:rPr>
      </w:pPr>
      <w:r w:rsidRPr="00E27496">
        <w:rPr>
          <w:color w:val="000000" w:themeColor="text1"/>
        </w:rPr>
        <w:t>[2]</w:t>
      </w:r>
      <w:r w:rsidRPr="00E27496">
        <w:rPr>
          <w:color w:val="000000" w:themeColor="text1"/>
        </w:rPr>
        <w:tab/>
        <w:t>3GPP T</w:t>
      </w:r>
      <w:r w:rsidR="009844FD">
        <w:rPr>
          <w:color w:val="000000" w:themeColor="text1"/>
        </w:rPr>
        <w:t>R 33.70</w:t>
      </w:r>
      <w:r w:rsidR="00284D0B">
        <w:rPr>
          <w:color w:val="000000" w:themeColor="text1"/>
        </w:rPr>
        <w:t>3</w:t>
      </w:r>
      <w:r w:rsidR="00265753">
        <w:rPr>
          <w:color w:val="000000" w:themeColor="text1"/>
        </w:rPr>
        <w:t>, ‘</w:t>
      </w:r>
      <w:r w:rsidR="00B27223" w:rsidRPr="00B27223">
        <w:rPr>
          <w:color w:val="000000" w:themeColor="text1"/>
        </w:rPr>
        <w:t>Study on Transitioning to Post Quantum Cryptography (PQC) in 3GPP (Release 20)</w:t>
      </w:r>
      <w:r w:rsidR="00265753">
        <w:rPr>
          <w:color w:val="000000" w:themeColor="text1"/>
        </w:rPr>
        <w:t>’</w:t>
      </w:r>
      <w:r w:rsidRPr="00E27496">
        <w:rPr>
          <w:color w:val="000000" w:themeColor="text1"/>
        </w:rPr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B0EE16" w14:textId="7203D49E" w:rsidR="005734C5" w:rsidRPr="00D67DDD" w:rsidRDefault="008E77BD" w:rsidP="00B27223">
      <w:pPr>
        <w:rPr>
          <w:iCs/>
        </w:rPr>
      </w:pPr>
      <w:r w:rsidRPr="00D67DDD">
        <w:rPr>
          <w:iCs/>
        </w:rPr>
        <w:t>In TR 33.703, the reference 73</w:t>
      </w:r>
      <w:r w:rsidR="00D67DDD">
        <w:rPr>
          <w:iCs/>
        </w:rPr>
        <w:t xml:space="preserve"> on NIST SP 800-227</w:t>
      </w:r>
      <w:r w:rsidRPr="00D67DDD">
        <w:rPr>
          <w:iCs/>
        </w:rPr>
        <w:t xml:space="preserve"> currently holds link to an Obsolete version</w:t>
      </w:r>
      <w:r w:rsidR="008A671F">
        <w:rPr>
          <w:iCs/>
        </w:rPr>
        <w:t xml:space="preserve"> i.e., Initial public draft that was Obsoleted on September 18, 2025</w:t>
      </w:r>
      <w:r w:rsidR="00D67DDD" w:rsidRPr="00D67DDD">
        <w:rPr>
          <w:iCs/>
        </w:rPr>
        <w:t>. Hence this contribution, updates the link to the final published version of NIST SP 800-227</w:t>
      </w:r>
      <w:r w:rsidR="005734C5">
        <w:rPr>
          <w:iCs/>
        </w:rPr>
        <w:t xml:space="preserve"> which is available at </w:t>
      </w:r>
      <w:r w:rsidR="005734C5" w:rsidRPr="005734C5">
        <w:rPr>
          <w:iCs/>
        </w:rPr>
        <w:t>https://csrc.nist.gov/pubs/sp/800/227/final</w:t>
      </w:r>
      <w:r w:rsidR="005734C5"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B7FFFA2" w14:textId="0A683BC6" w:rsidR="00E706E9" w:rsidRDefault="00E706E9" w:rsidP="00E706E9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</w:t>
      </w:r>
      <w:r w:rsidR="009E23CE">
        <w:t>0</w:t>
      </w:r>
      <w:r w:rsidR="00284D0B">
        <w:t>3</w:t>
      </w:r>
    </w:p>
    <w:p w14:paraId="687EB082" w14:textId="77777777" w:rsidR="00E706E9" w:rsidRPr="007A67CC" w:rsidRDefault="00E706E9" w:rsidP="00E706E9"/>
    <w:p w14:paraId="35394F26" w14:textId="34D443C7" w:rsidR="00C022E3" w:rsidRPr="00E706E9" w:rsidRDefault="00E706E9" w:rsidP="00E706E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B2E5749" w14:textId="77777777" w:rsidR="00684EA5" w:rsidRPr="004D3578" w:rsidRDefault="00684EA5" w:rsidP="00684EA5">
      <w:pPr>
        <w:pStyle w:val="Heading1"/>
      </w:pPr>
      <w:bookmarkStart w:id="0" w:name="_Toc211892370"/>
      <w:bookmarkStart w:id="1" w:name="_Toc211951665"/>
      <w:bookmarkStart w:id="2" w:name="_Toc215135025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3BD78D72" w14:textId="77777777" w:rsidR="00684EA5" w:rsidRPr="004D3578" w:rsidRDefault="00684EA5" w:rsidP="00684EA5">
      <w:r w:rsidRPr="004D3578">
        <w:t>The following documents contain provisions which, through reference in this text, constitute provisions of the present document.</w:t>
      </w:r>
    </w:p>
    <w:p w14:paraId="575A270E" w14:textId="77777777" w:rsidR="00684EA5" w:rsidRPr="004D3578" w:rsidRDefault="00684EA5" w:rsidP="00684EA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99195B" w14:textId="77777777" w:rsidR="00684EA5" w:rsidRPr="004D3578" w:rsidRDefault="00684EA5" w:rsidP="00684EA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6E86A8" w14:textId="77777777" w:rsidR="00684EA5" w:rsidRPr="004D3578" w:rsidRDefault="00684EA5" w:rsidP="00684EA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30C99F" w14:textId="77777777" w:rsidR="00684EA5" w:rsidRDefault="00684EA5" w:rsidP="00684EA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DB3DCDD" w14:textId="77777777" w:rsidR="00684EA5" w:rsidRDefault="00684EA5" w:rsidP="00684EA5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482CC6C1" w14:textId="77777777" w:rsidR="00684EA5" w:rsidRDefault="00684EA5" w:rsidP="00684EA5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78D1A3FD" w14:textId="77777777" w:rsidR="00684EA5" w:rsidRPr="004D3578" w:rsidRDefault="00684EA5" w:rsidP="00684EA5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1D8D24DC" w14:textId="77777777" w:rsidR="00684EA5" w:rsidRDefault="00684EA5" w:rsidP="00684EA5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4ACBE0D1" w14:textId="77777777" w:rsidR="00684EA5" w:rsidRDefault="00684EA5" w:rsidP="00684EA5">
      <w:pPr>
        <w:pStyle w:val="EX"/>
      </w:pPr>
      <w:r>
        <w:lastRenderedPageBreak/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0A7C840D" w14:textId="77777777" w:rsidR="00684EA5" w:rsidRPr="00BA79E4" w:rsidRDefault="00684EA5" w:rsidP="00684EA5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65E29D32" w14:textId="77777777" w:rsidR="00684EA5" w:rsidRDefault="00684EA5" w:rsidP="00684EA5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41B56307" w14:textId="77777777" w:rsidR="00684EA5" w:rsidRDefault="00684EA5" w:rsidP="00684EA5">
      <w:pPr>
        <w:pStyle w:val="EX"/>
      </w:pPr>
      <w:r>
        <w:t>[9]</w:t>
      </w:r>
      <w:r>
        <w:tab/>
      </w:r>
      <w:r w:rsidRPr="007B0C8B">
        <w:t xml:space="preserve">SECG SEC 1: </w:t>
      </w:r>
      <w:r w:rsidRPr="00F008F0">
        <w:t>"</w:t>
      </w:r>
      <w:r>
        <w:t xml:space="preserve">Recommended </w:t>
      </w:r>
      <w:r w:rsidRPr="007B0C8B">
        <w:t>Elliptic Curve Cryptography</w:t>
      </w:r>
      <w:r w:rsidRPr="00F008F0">
        <w:t>"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66A4D18B" w14:textId="77777777" w:rsidR="00684EA5" w:rsidRDefault="00684EA5" w:rsidP="00684EA5">
      <w:pPr>
        <w:pStyle w:val="EX"/>
      </w:pPr>
      <w:r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C079EB5" w14:textId="77777777" w:rsidR="00684EA5" w:rsidRDefault="00684EA5" w:rsidP="00684EA5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0" w:history="1">
        <w:r>
          <w:t>https://digital-strategy.ec.europa.eu/en/news/eu-reinforces-its-cybersecurity-post-quantum-cryptography</w:t>
        </w:r>
      </w:hyperlink>
    </w:p>
    <w:p w14:paraId="2B605E19" w14:textId="77777777" w:rsidR="00684EA5" w:rsidRPr="00673CE1" w:rsidRDefault="00684EA5" w:rsidP="00684EA5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1" w:history="1">
        <w:r>
          <w:t>https://www.ncsc.gov.uk/guidance/pqc-migration-timelines</w:t>
        </w:r>
      </w:hyperlink>
    </w:p>
    <w:p w14:paraId="2B069E7B" w14:textId="77777777" w:rsidR="00684EA5" w:rsidRPr="00673CE1" w:rsidRDefault="00684EA5" w:rsidP="00684EA5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2" w:history="1">
        <w:r w:rsidRPr="00673CE1">
          <w:t>https://media.defense.gov/2022/Sep/07/2003071836/-1/-1/0/CSI_CNSA_2.0_FAQ_.PDF</w:t>
        </w:r>
      </w:hyperlink>
    </w:p>
    <w:p w14:paraId="37FA8D68" w14:textId="77777777" w:rsidR="00684EA5" w:rsidRPr="00D05D46" w:rsidRDefault="00684EA5" w:rsidP="00684EA5">
      <w:pPr>
        <w:pStyle w:val="EX"/>
      </w:pPr>
      <w:r w:rsidRPr="00D05D46">
        <w:t>[14]</w:t>
      </w:r>
      <w:r w:rsidRPr="00D05D46">
        <w:tab/>
        <w:t xml:space="preserve">ANSSI, Guide des </w:t>
      </w:r>
      <w:proofErr w:type="spellStart"/>
      <w:r w:rsidRPr="00D05D46">
        <w:t>Mécanismes</w:t>
      </w:r>
      <w:proofErr w:type="spellEnd"/>
      <w:r w:rsidRPr="00D05D46">
        <w:t xml:space="preserve"> </w:t>
      </w:r>
      <w:proofErr w:type="spellStart"/>
      <w:r w:rsidRPr="00D05D46">
        <w:t>cryptoraphiques</w:t>
      </w:r>
      <w:proofErr w:type="spellEnd"/>
      <w:r w:rsidRPr="00D05D46">
        <w:br/>
      </w:r>
      <w:hyperlink r:id="rId13">
        <w:r w:rsidRPr="00D05D46">
          <w:t>https://cyber.gouv.fr/sites/default/files/2021/03/anssi-guide-mecanismes_crypto-2.04.pdf</w:t>
        </w:r>
      </w:hyperlink>
    </w:p>
    <w:p w14:paraId="220F9584" w14:textId="77777777" w:rsidR="00684EA5" w:rsidRPr="00673CE1" w:rsidRDefault="00684EA5" w:rsidP="00684EA5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4AE7AE69" w14:textId="77777777" w:rsidR="00684EA5" w:rsidRPr="00673CE1" w:rsidRDefault="00684EA5" w:rsidP="00684EA5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4" w:history="1">
        <w:r w:rsidRPr="00673CE1">
          <w:t>https://www.cyber.gc.ca/en/guidance/roadmap-migration-post-quantum-cryptography-government-canada-itsm40001</w:t>
        </w:r>
      </w:hyperlink>
    </w:p>
    <w:p w14:paraId="351ADA98" w14:textId="77777777" w:rsidR="00684EA5" w:rsidRPr="00673CE1" w:rsidRDefault="00684EA5" w:rsidP="00684EA5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15">
        <w:r w:rsidRPr="00673CE1">
          <w:t>https://www.ncsc.se/sv/aktuellt/kvantsaker-kryptografi/</w:t>
        </w:r>
      </w:hyperlink>
    </w:p>
    <w:p w14:paraId="6240DB00" w14:textId="77777777" w:rsidR="00684EA5" w:rsidRPr="00673CE1" w:rsidRDefault="00684EA5" w:rsidP="00684EA5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16" w:history="1">
        <w:r w:rsidRPr="00673CE1">
          <w:t>https://nsm.no/getfile.php/1314334-1742808614/NSM/Filer/Dokumenter/Veiledere/NSM%20Cryptographic%20Recommendations%202025.pdf</w:t>
        </w:r>
      </w:hyperlink>
    </w:p>
    <w:p w14:paraId="6D1E6A69" w14:textId="77777777" w:rsidR="00684EA5" w:rsidRDefault="00684EA5" w:rsidP="00684EA5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17" w:history="1">
        <w:r w:rsidRPr="00673CE1">
          <w:t>https://english.aivd.nl/binaries/aivd-en/documenten/publications/2024/12/3/the-pqc-migration-handbook/The+PQC+Migration+Handbook+.pdf</w:t>
        </w:r>
      </w:hyperlink>
    </w:p>
    <w:p w14:paraId="42E52F10" w14:textId="77777777" w:rsidR="00684EA5" w:rsidRDefault="00684EA5" w:rsidP="00684EA5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18" w:history="1">
        <w:r w:rsidRPr="007319FE">
          <w:t>https://www.3gpp.org/specifications-technologies/releases/release-20</w:t>
        </w:r>
      </w:hyperlink>
    </w:p>
    <w:p w14:paraId="6D4B4875" w14:textId="77777777" w:rsidR="00684EA5" w:rsidRPr="00673CE1" w:rsidRDefault="00684EA5" w:rsidP="00684EA5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19" w:history="1">
        <w:r w:rsidRPr="00673CE1">
          <w:t>https://doi.org/10.6028/NIST.FIPS.203</w:t>
        </w:r>
      </w:hyperlink>
    </w:p>
    <w:p w14:paraId="7C27B3ED" w14:textId="77777777" w:rsidR="00684EA5" w:rsidRPr="00673CE1" w:rsidRDefault="00684EA5" w:rsidP="00684EA5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0" w:history="1">
        <w:r w:rsidRPr="00673CE1">
          <w:t>https://doi.org/10.6028/NIST.FIPS.204</w:t>
        </w:r>
      </w:hyperlink>
    </w:p>
    <w:p w14:paraId="1A2E7C04" w14:textId="77777777" w:rsidR="00684EA5" w:rsidRDefault="00684EA5" w:rsidP="00684EA5">
      <w:pPr>
        <w:pStyle w:val="EX"/>
      </w:pPr>
      <w:r w:rsidRPr="00673CE1"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1" w:history="1">
        <w:r w:rsidRPr="00673CE1">
          <w:t>https://doi.org/10.6028/NIST.FIPS.205</w:t>
        </w:r>
      </w:hyperlink>
    </w:p>
    <w:p w14:paraId="0458751B" w14:textId="77777777" w:rsidR="00684EA5" w:rsidRDefault="00684EA5" w:rsidP="00684EA5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2" w:history="1">
        <w:r w:rsidRPr="006F11A2">
          <w:t>https://quantumcomputingreport.com/openssh-10-0-introduces-default-post-quantum-key-exchange-algorithm</w:t>
        </w:r>
      </w:hyperlink>
    </w:p>
    <w:p w14:paraId="50914381" w14:textId="77777777" w:rsidR="00684EA5" w:rsidRDefault="00684EA5" w:rsidP="00684EA5">
      <w:pPr>
        <w:pStyle w:val="EX"/>
      </w:pPr>
      <w:r>
        <w:t>[25]</w:t>
      </w:r>
      <w:r>
        <w:tab/>
        <w:t xml:space="preserve">Cloudflare Radar </w:t>
      </w:r>
      <w:hyperlink r:id="rId23" w:anchor="post-quantum-encryption-adoption" w:history="1">
        <w:r w:rsidRPr="006F11A2">
          <w:t>https://radar.cloudflare.com/adoption-and-usage#post-quantum-encryption-adoption</w:t>
        </w:r>
      </w:hyperlink>
    </w:p>
    <w:p w14:paraId="6FD79CA1" w14:textId="77777777" w:rsidR="00684EA5" w:rsidRDefault="00684EA5" w:rsidP="00684EA5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4" w:history="1">
        <w:r w:rsidRPr="006F11A2">
          <w:t>https://digital-strategy.ec.europa.eu/en/library/coordinated-implementation-roadmap-transition-post-quantum-cryptography</w:t>
        </w:r>
      </w:hyperlink>
    </w:p>
    <w:p w14:paraId="3DA0B47D" w14:textId="77777777" w:rsidR="00684EA5" w:rsidRDefault="00684EA5" w:rsidP="00684EA5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hyperlink r:id="rId25" w:history="1">
        <w:r w:rsidRPr="006F11A2">
          <w:t>https://www.ncsc.gov.uk/whitepaper/next-steps-preparing-for-post-quantum-cryptography</w:t>
        </w:r>
      </w:hyperlink>
    </w:p>
    <w:p w14:paraId="5938FDBE" w14:textId="77777777" w:rsidR="00684EA5" w:rsidRDefault="00684EA5" w:rsidP="00684EA5">
      <w:pPr>
        <w:pStyle w:val="EX"/>
      </w:pPr>
      <w:r>
        <w:lastRenderedPageBreak/>
        <w:t>[28]</w:t>
      </w:r>
      <w:r>
        <w:tab/>
        <w:t xml:space="preserve">PQC Transition in France ANSSI Views </w:t>
      </w:r>
      <w:hyperlink r:id="rId26" w:history="1">
        <w:r w:rsidRPr="006F11A2">
          <w:t>https://cyber.gouv.fr/sites/default/files/document/pqc-transition-in-france.pdf</w:t>
        </w:r>
      </w:hyperlink>
    </w:p>
    <w:p w14:paraId="7A6B5629" w14:textId="77777777" w:rsidR="00684EA5" w:rsidRDefault="00684EA5" w:rsidP="00684EA5">
      <w:pPr>
        <w:pStyle w:val="EX"/>
      </w:pPr>
      <w:r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27" w:history="1">
        <w:r w:rsidRPr="006F11A2">
          <w:t>https://pkic.org/events/2023/pqc-conference-amsterdam-nl/pkic-pqcc_jerome-plut_anssi_anssi-plan-for-post-quantum-transition.pdf</w:t>
        </w:r>
      </w:hyperlink>
    </w:p>
    <w:p w14:paraId="02D55191" w14:textId="77777777" w:rsidR="00684EA5" w:rsidRDefault="00684EA5" w:rsidP="00684EA5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28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4CA6E617" w14:textId="77777777" w:rsidR="00684EA5" w:rsidRDefault="00684EA5" w:rsidP="00684EA5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29" w:history="1">
        <w:r w:rsidRPr="005D05B3">
          <w:t>https://nvlpubs.nist.gov/nistpubs/fips/nist.fips.202.pdf</w:t>
        </w:r>
      </w:hyperlink>
    </w:p>
    <w:p w14:paraId="39D5E5F6" w14:textId="77777777" w:rsidR="00684EA5" w:rsidRPr="005D05B3" w:rsidRDefault="00684EA5" w:rsidP="00684EA5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0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5DE3E489" w14:textId="77777777" w:rsidR="00684EA5" w:rsidRPr="00F01078" w:rsidRDefault="00684EA5" w:rsidP="00684EA5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0AC33144" w14:textId="77777777" w:rsidR="00684EA5" w:rsidRPr="004F5EF9" w:rsidRDefault="00684EA5" w:rsidP="00684EA5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7D45BAD7" w14:textId="77777777" w:rsidR="00684EA5" w:rsidRDefault="00684EA5" w:rsidP="00684EA5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771DD2B2" w14:textId="77777777" w:rsidR="00684EA5" w:rsidRDefault="00684EA5" w:rsidP="00684EA5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1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4E28FBF6" w14:textId="77777777" w:rsidR="00684EA5" w:rsidRDefault="00684EA5" w:rsidP="00684EA5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2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1556EB9B" w14:textId="77777777" w:rsidR="00684EA5" w:rsidRDefault="00684EA5" w:rsidP="00684EA5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3" w:history="1">
        <w:r>
          <w:rPr>
            <w:rStyle w:val="Hyperlink"/>
          </w:rPr>
          <w:t>https://doi.org/10.1007/978-3-540-88702-7_1</w:t>
        </w:r>
      </w:hyperlink>
    </w:p>
    <w:p w14:paraId="4299479D" w14:textId="77777777" w:rsidR="00684EA5" w:rsidRDefault="00684EA5" w:rsidP="00684EA5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4" w:history="1">
        <w:r>
          <w:rPr>
            <w:rStyle w:val="Hyperlink"/>
          </w:rPr>
          <w:t>https://csrc.nist.gov/pubs/ir/8545/final</w:t>
        </w:r>
      </w:hyperlink>
    </w:p>
    <w:p w14:paraId="0D5D359E" w14:textId="77777777" w:rsidR="00684EA5" w:rsidRPr="003F051B" w:rsidRDefault="00684EA5" w:rsidP="00684EA5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5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4BDEB13C" w14:textId="77777777" w:rsidR="00684EA5" w:rsidRDefault="00684EA5" w:rsidP="00684EA5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39422589" w14:textId="77777777" w:rsidR="00684EA5" w:rsidRDefault="00684EA5" w:rsidP="00684EA5">
      <w:pPr>
        <w:pStyle w:val="EX"/>
      </w:pPr>
      <w:r>
        <w:t>[42]</w:t>
      </w:r>
      <w:r>
        <w:tab/>
        <w:t xml:space="preserve">IETF: “About RFCs”. Available at </w:t>
      </w:r>
      <w:hyperlink r:id="rId36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39A6D156" w14:textId="77777777" w:rsidR="00684EA5" w:rsidRPr="00C63645" w:rsidRDefault="00684EA5" w:rsidP="00684EA5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4FB99E8B" w14:textId="77777777" w:rsidR="00684EA5" w:rsidRPr="00C63645" w:rsidRDefault="00684EA5" w:rsidP="00684EA5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1F040D38" w14:textId="77777777" w:rsidR="00684EA5" w:rsidRPr="00C63645" w:rsidRDefault="00684EA5" w:rsidP="00684EA5">
      <w:pPr>
        <w:pStyle w:val="EX"/>
      </w:pPr>
      <w:r w:rsidRPr="004619B3">
        <w:rPr>
          <w:lang w:eastAsia="zh-CN"/>
        </w:rPr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37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97BE532" w14:textId="77777777" w:rsidR="00684EA5" w:rsidRPr="00C63645" w:rsidRDefault="00684EA5" w:rsidP="00684EA5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2114B6C9" w14:textId="77777777" w:rsidR="00684EA5" w:rsidRPr="00C63645" w:rsidRDefault="00684EA5" w:rsidP="00684EA5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32B50E2B" w14:textId="77777777" w:rsidR="00684EA5" w:rsidRPr="00C63645" w:rsidRDefault="00684EA5" w:rsidP="00684EA5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66ED5698" w14:textId="77777777" w:rsidR="00684EA5" w:rsidRPr="00AC2282" w:rsidRDefault="00684EA5" w:rsidP="00684EA5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38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3A1FF04B" w14:textId="77777777" w:rsidR="00684EA5" w:rsidRPr="00B558BC" w:rsidRDefault="00684EA5" w:rsidP="00684EA5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76523660" w14:textId="77777777" w:rsidR="00684EA5" w:rsidRPr="00B558BC" w:rsidRDefault="00684EA5" w:rsidP="00684EA5">
      <w:pPr>
        <w:pStyle w:val="EX"/>
      </w:pPr>
      <w:r w:rsidRPr="00B558BC">
        <w:rPr>
          <w:lang w:eastAsia="zh-CN"/>
        </w:rPr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4AFCE581" w14:textId="77777777" w:rsidR="00684EA5" w:rsidRPr="00B558BC" w:rsidRDefault="00684EA5" w:rsidP="00684EA5">
      <w:pPr>
        <w:pStyle w:val="EX"/>
      </w:pPr>
      <w:r w:rsidRPr="00B558BC">
        <w:rPr>
          <w:lang w:eastAsia="zh-CN"/>
        </w:rPr>
        <w:lastRenderedPageBreak/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62FD5D9A" w14:textId="77777777" w:rsidR="00684EA5" w:rsidRPr="00B558BC" w:rsidRDefault="00684EA5" w:rsidP="00684EA5">
      <w:pPr>
        <w:pStyle w:val="EX"/>
        <w:rPr>
          <w:lang w:eastAsia="zh-CN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39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CFCD1AF" w14:textId="77777777" w:rsidR="00684EA5" w:rsidRPr="00B558BC" w:rsidRDefault="00684EA5" w:rsidP="00684EA5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0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41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7A050043" w14:textId="77777777" w:rsidR="00684EA5" w:rsidRPr="00B558BC" w:rsidRDefault="00684EA5" w:rsidP="00684EA5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2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3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CE7F471" w14:textId="77777777" w:rsidR="00684EA5" w:rsidRDefault="00684EA5" w:rsidP="00684EA5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4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45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59994E51" w14:textId="77777777" w:rsidR="00684EA5" w:rsidRDefault="00684EA5" w:rsidP="00684EA5">
      <w:pPr>
        <w:pStyle w:val="EX"/>
      </w:pPr>
      <w:r>
        <w:t>[57]</w:t>
      </w:r>
      <w:r>
        <w:tab/>
        <w:t>IETF RFC 5246: "The Transport Layer Security (TLS) Protocol Version 1.2"</w:t>
      </w:r>
    </w:p>
    <w:p w14:paraId="695E6D43" w14:textId="77777777" w:rsidR="00684EA5" w:rsidRDefault="00684EA5" w:rsidP="00684EA5">
      <w:pPr>
        <w:pStyle w:val="EX"/>
      </w:pPr>
      <w:r>
        <w:t>[58]</w:t>
      </w:r>
      <w:r>
        <w:tab/>
        <w:t>IETF RFC 8446: "The Transport Layer Security (TLS) Protocol Version 1.3"</w:t>
      </w:r>
    </w:p>
    <w:p w14:paraId="66929C7F" w14:textId="77777777" w:rsidR="00684EA5" w:rsidRDefault="00684EA5" w:rsidP="00684EA5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218AA954" w14:textId="77777777" w:rsidR="00684EA5" w:rsidRDefault="00684EA5" w:rsidP="00684EA5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5F8EB249" w14:textId="77777777" w:rsidR="00684EA5" w:rsidRDefault="00684EA5" w:rsidP="00684EA5">
      <w:pPr>
        <w:pStyle w:val="EX"/>
      </w:pPr>
      <w:r>
        <w:t>[61]</w:t>
      </w:r>
      <w:r>
        <w:tab/>
      </w:r>
      <w:hyperlink r:id="rId46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005A9242" w14:textId="77777777" w:rsidR="00684EA5" w:rsidRDefault="00684EA5" w:rsidP="00684EA5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2DA9AB7E" w14:textId="77777777" w:rsidR="00684EA5" w:rsidRPr="002C1B1C" w:rsidRDefault="00684EA5" w:rsidP="00684EA5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47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6124DF7C" w14:textId="77777777" w:rsidR="00684EA5" w:rsidRPr="002C1B1C" w:rsidRDefault="00684EA5" w:rsidP="00684EA5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48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5E9E70AF" w14:textId="77777777" w:rsidR="00684EA5" w:rsidRPr="002C1B1C" w:rsidRDefault="00684EA5" w:rsidP="00684EA5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</w:t>
      </w:r>
      <w:proofErr w:type="gramStart"/>
      <w:r w:rsidRPr="002C1B1C">
        <w:t>Post-quantum</w:t>
      </w:r>
      <w:proofErr w:type="gramEnd"/>
      <w:r w:rsidRPr="002C1B1C">
        <w:t xml:space="preserve"> hybrid ECDHE-MLKEM Key Agreement for TLSv1.3"</w:t>
      </w:r>
      <w:r>
        <w:t>.</w:t>
      </w:r>
      <w:r w:rsidRPr="002C1B1C">
        <w:t xml:space="preserve"> </w:t>
      </w:r>
      <w:hyperlink r:id="rId49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7F55E534" w14:textId="77777777" w:rsidR="00684EA5" w:rsidRPr="002C1B1C" w:rsidRDefault="00684EA5" w:rsidP="00684EA5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50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1D46F0DB" w14:textId="77777777" w:rsidR="00684EA5" w:rsidRDefault="00684EA5" w:rsidP="00684EA5">
      <w:pPr>
        <w:pStyle w:val="EX"/>
      </w:pPr>
      <w:r w:rsidRPr="00CD3F97"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4592C9DD" w14:textId="77777777" w:rsidR="00684EA5" w:rsidRDefault="00684EA5" w:rsidP="00684EA5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2B5707FE" w14:textId="77777777" w:rsidR="00684EA5" w:rsidRDefault="00684EA5" w:rsidP="00684EA5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44DA538B" w14:textId="77777777" w:rsidR="00684EA5" w:rsidRDefault="00684EA5" w:rsidP="00684EA5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06C3E526" w14:textId="77777777" w:rsidR="00684EA5" w:rsidRDefault="00684EA5" w:rsidP="00684EA5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51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243A9AA1" w14:textId="77777777" w:rsidR="00684EA5" w:rsidRPr="006A1DDD" w:rsidRDefault="00684EA5" w:rsidP="00684EA5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52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15F3DF55" w14:textId="4F6FDAD5" w:rsidR="00036DDF" w:rsidRDefault="00684EA5" w:rsidP="00036DDF">
      <w:pPr>
        <w:pStyle w:val="EX"/>
      </w:pPr>
      <w:r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</w:t>
      </w:r>
      <w:del w:id="3" w:author="Lenovo" w:date="2026-01-30T12:54:00Z" w16du:dateUtc="2026-01-30T11:54:00Z">
        <w:r w:rsidRPr="00BD09C7" w:rsidDel="009E23CE">
          <w:delText>https://csrc.nist.gov/pubs/sp/800/227/ipd</w:delText>
        </w:r>
      </w:del>
      <w:ins w:id="4" w:author="Lenovo" w:date="2026-01-30T12:54:00Z" w16du:dateUtc="2026-01-30T11:54:00Z">
        <w:r w:rsidR="009E23CE" w:rsidRPr="009844FD">
          <w:fldChar w:fldCharType="begin"/>
        </w:r>
        <w:r w:rsidR="009E23CE" w:rsidRPr="009844FD">
          <w:instrText>HYPERLINK "https://csrc.nist.gov/pubs/sp/800/227/final"</w:instrText>
        </w:r>
        <w:r w:rsidR="009E23CE" w:rsidRPr="009844FD">
          <w:fldChar w:fldCharType="separate"/>
        </w:r>
        <w:r w:rsidR="009E23CE" w:rsidRPr="009844FD">
          <w:rPr>
            <w:rStyle w:val="Hyperlink"/>
          </w:rPr>
          <w:t>https://csrc.nist.gov/pubs/sp/800/227/final</w:t>
        </w:r>
        <w:r w:rsidR="009E23CE" w:rsidRPr="009844FD">
          <w:fldChar w:fldCharType="end"/>
        </w:r>
      </w:ins>
    </w:p>
    <w:p w14:paraId="0C73B111" w14:textId="77777777" w:rsidR="00684EA5" w:rsidRDefault="00684EA5" w:rsidP="00684EA5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4D5C96D7" w14:textId="77777777" w:rsidR="00684EA5" w:rsidRPr="007D7000" w:rsidRDefault="00684EA5" w:rsidP="00684EA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7413A2C0" w14:textId="77777777" w:rsidR="00684EA5" w:rsidRDefault="00684EA5" w:rsidP="00684EA5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3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30578820" w14:textId="77777777" w:rsidR="00684EA5" w:rsidRDefault="00684EA5" w:rsidP="00684EA5">
      <w:pPr>
        <w:pStyle w:val="EX"/>
      </w:pPr>
      <w:r>
        <w:t xml:space="preserve">[77] </w:t>
      </w:r>
      <w:r>
        <w:tab/>
        <w:t>Ericssons comments on</w:t>
      </w:r>
      <w:r w:rsidRPr="00CF0714">
        <w:t xml:space="preserve"> NIST SP 800-227 (Initial Public Draft)</w:t>
      </w:r>
      <w:r>
        <w:t xml:space="preserve">. </w:t>
      </w:r>
      <w:hyperlink r:id="rId54" w:history="1">
        <w:r w:rsidRPr="005D05B3">
          <w:t>https://csrc.nist.gov/files/pubs/sp/800/227/ipd/docs/sp800-227-ipd-public-comments-received.pdf</w:t>
        </w:r>
      </w:hyperlink>
    </w:p>
    <w:p w14:paraId="290E0E84" w14:textId="77777777" w:rsidR="00684EA5" w:rsidRDefault="00684EA5" w:rsidP="00684EA5">
      <w:pPr>
        <w:pStyle w:val="EX"/>
        <w:rPr>
          <w:lang w:eastAsia="zh-CN"/>
        </w:rPr>
      </w:pPr>
      <w:r w:rsidRPr="004619B3">
        <w:rPr>
          <w:lang w:eastAsia="zh-CN"/>
        </w:rPr>
        <w:lastRenderedPageBreak/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55" w:history="1">
        <w:r w:rsidRPr="00331A7C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1B4F9E18" w14:textId="77777777" w:rsidR="00684EA5" w:rsidRDefault="00684EA5" w:rsidP="00684EA5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56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5870C4C7" w14:textId="77777777" w:rsidR="00684EA5" w:rsidRDefault="00684EA5" w:rsidP="00684EA5">
      <w:pPr>
        <w:pStyle w:val="EX"/>
      </w:pPr>
      <w:r>
        <w:t>[80]</w:t>
      </w:r>
      <w:r>
        <w:tab/>
        <w:t>IETF RFC 7296: " Internet Key Exchange Protocol Version 2 (IKEv2)".</w:t>
      </w:r>
    </w:p>
    <w:p w14:paraId="7939D9C3" w14:textId="77777777" w:rsidR="00684EA5" w:rsidRDefault="00684EA5" w:rsidP="00684EA5">
      <w:pPr>
        <w:pStyle w:val="EX"/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  <w:r>
        <w:t>[82]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r w:rsidRPr="004C1E4D">
        <w:t xml:space="preserve"> </w:t>
      </w:r>
      <w:r>
        <w:t>Network Domain Security (NDS); Authentication Framework (AF)</w:t>
      </w:r>
      <w:r w:rsidRPr="00F008F0">
        <w:t>".</w:t>
      </w:r>
    </w:p>
    <w:p w14:paraId="3B63F504" w14:textId="77777777" w:rsidR="00684EA5" w:rsidRDefault="00684EA5" w:rsidP="00684EA5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04BB78F1" w14:textId="77777777" w:rsidR="00684EA5" w:rsidRDefault="00684EA5" w:rsidP="00684EA5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04A1175" w14:textId="77777777" w:rsidR="009F494A" w:rsidRDefault="00684EA5" w:rsidP="00684EA5">
      <w:pPr>
        <w:pStyle w:val="EX"/>
        <w:rPr>
          <w:lang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(5GS)</w:t>
      </w:r>
      <w:r>
        <w:rPr>
          <w:lang w:eastAsia="zh-CN"/>
        </w:rPr>
        <w:t>”</w:t>
      </w:r>
    </w:p>
    <w:p w14:paraId="271B6AE7" w14:textId="32C6D0EE" w:rsidR="00684EA5" w:rsidRDefault="00684EA5" w:rsidP="00684EA5">
      <w:pPr>
        <w:pStyle w:val="EX"/>
        <w:rPr>
          <w:lang w:val="en-US"/>
        </w:rPr>
      </w:pPr>
      <w:r>
        <w:rPr>
          <w:lang w:val="en-US"/>
        </w:rPr>
        <w:t>[86]</w:t>
      </w:r>
      <w:r>
        <w:rPr>
          <w:lang w:val="en-US"/>
        </w:rPr>
        <w:tab/>
        <w:t>NIST SP-800-90A</w:t>
      </w:r>
    </w:p>
    <w:p w14:paraId="57A84B9A" w14:textId="77777777" w:rsidR="00E706E9" w:rsidRDefault="00E706E9" w:rsidP="00684EA5">
      <w:pPr>
        <w:pStyle w:val="EX"/>
        <w:rPr>
          <w:lang w:val="en-US"/>
        </w:rPr>
      </w:pPr>
    </w:p>
    <w:p w14:paraId="0A865026" w14:textId="1329648D" w:rsidR="00E706E9" w:rsidRPr="00E706E9" w:rsidRDefault="00E706E9" w:rsidP="00E706E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160C9149" w14:textId="77777777" w:rsidR="00684EA5" w:rsidRPr="00684EA5" w:rsidRDefault="00684EA5">
      <w:pPr>
        <w:rPr>
          <w:i/>
          <w:lang w:val="en-US"/>
        </w:rPr>
      </w:pPr>
    </w:p>
    <w:sectPr w:rsidR="00684EA5" w:rsidRPr="00684EA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1AE9" w14:textId="77777777" w:rsidR="00FA363F" w:rsidRDefault="00FA363F">
      <w:r>
        <w:separator/>
      </w:r>
    </w:p>
  </w:endnote>
  <w:endnote w:type="continuationSeparator" w:id="0">
    <w:p w14:paraId="579B0392" w14:textId="77777777" w:rsidR="00FA363F" w:rsidRDefault="00F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D2BA4" w14:textId="77777777" w:rsidR="00FA363F" w:rsidRDefault="00FA363F">
      <w:r>
        <w:separator/>
      </w:r>
    </w:p>
  </w:footnote>
  <w:footnote w:type="continuationSeparator" w:id="0">
    <w:p w14:paraId="3C708661" w14:textId="77777777" w:rsidR="00FA363F" w:rsidRDefault="00F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36DDF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5753"/>
    <w:rsid w:val="00284D0B"/>
    <w:rsid w:val="002A1857"/>
    <w:rsid w:val="002B017C"/>
    <w:rsid w:val="002C7F38"/>
    <w:rsid w:val="0030628A"/>
    <w:rsid w:val="0033719B"/>
    <w:rsid w:val="00343D42"/>
    <w:rsid w:val="0035122B"/>
    <w:rsid w:val="00353451"/>
    <w:rsid w:val="00371032"/>
    <w:rsid w:val="00371B44"/>
    <w:rsid w:val="003875BB"/>
    <w:rsid w:val="003A1A21"/>
    <w:rsid w:val="003A5B10"/>
    <w:rsid w:val="003C122B"/>
    <w:rsid w:val="003C5A97"/>
    <w:rsid w:val="003C7A04"/>
    <w:rsid w:val="003D1DF8"/>
    <w:rsid w:val="003D40C7"/>
    <w:rsid w:val="003F52B2"/>
    <w:rsid w:val="003F6E74"/>
    <w:rsid w:val="00407E89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3749"/>
    <w:rsid w:val="005267D4"/>
    <w:rsid w:val="00527C0B"/>
    <w:rsid w:val="005410F6"/>
    <w:rsid w:val="005729C4"/>
    <w:rsid w:val="005734C5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84EA5"/>
    <w:rsid w:val="00687F6E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A671F"/>
    <w:rsid w:val="008B0248"/>
    <w:rsid w:val="008B74DC"/>
    <w:rsid w:val="008C128B"/>
    <w:rsid w:val="008C20F8"/>
    <w:rsid w:val="008D56D9"/>
    <w:rsid w:val="008E77BD"/>
    <w:rsid w:val="008F5F33"/>
    <w:rsid w:val="0091046A"/>
    <w:rsid w:val="00926ABD"/>
    <w:rsid w:val="009271BA"/>
    <w:rsid w:val="00944D32"/>
    <w:rsid w:val="00945FDA"/>
    <w:rsid w:val="00947F4E"/>
    <w:rsid w:val="00966D47"/>
    <w:rsid w:val="009844FD"/>
    <w:rsid w:val="00992312"/>
    <w:rsid w:val="009B53DA"/>
    <w:rsid w:val="009C0DED"/>
    <w:rsid w:val="009C7221"/>
    <w:rsid w:val="009D6482"/>
    <w:rsid w:val="009E23CE"/>
    <w:rsid w:val="009E35D9"/>
    <w:rsid w:val="009F494A"/>
    <w:rsid w:val="00A0116C"/>
    <w:rsid w:val="00A37C54"/>
    <w:rsid w:val="00A37D7F"/>
    <w:rsid w:val="00A4389D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223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1444E"/>
    <w:rsid w:val="00D2447C"/>
    <w:rsid w:val="00D33604"/>
    <w:rsid w:val="00D373F3"/>
    <w:rsid w:val="00D37B08"/>
    <w:rsid w:val="00D42490"/>
    <w:rsid w:val="00D437FF"/>
    <w:rsid w:val="00D5130C"/>
    <w:rsid w:val="00D62265"/>
    <w:rsid w:val="00D67DDD"/>
    <w:rsid w:val="00D8512E"/>
    <w:rsid w:val="00DA1E58"/>
    <w:rsid w:val="00DE4EF2"/>
    <w:rsid w:val="00DF2C0E"/>
    <w:rsid w:val="00E04DB6"/>
    <w:rsid w:val="00E06FFB"/>
    <w:rsid w:val="00E07E0C"/>
    <w:rsid w:val="00E140F5"/>
    <w:rsid w:val="00E1773F"/>
    <w:rsid w:val="00E27496"/>
    <w:rsid w:val="00E30155"/>
    <w:rsid w:val="00E66328"/>
    <w:rsid w:val="00E706E9"/>
    <w:rsid w:val="00E84460"/>
    <w:rsid w:val="00E91FE1"/>
    <w:rsid w:val="00EA5E95"/>
    <w:rsid w:val="00EC7814"/>
    <w:rsid w:val="00ED4954"/>
    <w:rsid w:val="00ED62C4"/>
    <w:rsid w:val="00EE0943"/>
    <w:rsid w:val="00EE33A2"/>
    <w:rsid w:val="00EF256F"/>
    <w:rsid w:val="00F00E37"/>
    <w:rsid w:val="00F443E9"/>
    <w:rsid w:val="00F54A0A"/>
    <w:rsid w:val="00F67A1C"/>
    <w:rsid w:val="00F77E29"/>
    <w:rsid w:val="00F82C5B"/>
    <w:rsid w:val="00F8555F"/>
    <w:rsid w:val="00FA114E"/>
    <w:rsid w:val="00FA363F"/>
    <w:rsid w:val="00FB2086"/>
    <w:rsid w:val="00FB74D1"/>
    <w:rsid w:val="00FC63AA"/>
    <w:rsid w:val="00FD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684EA5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684EA5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84EA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44F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E23C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yber.gouv.fr/sites/default/files/2021/03/anssi-guide-mecanismes_crypto-2.04.pdf" TargetMode="External"/><Relationship Id="rId18" Type="http://schemas.openxmlformats.org/officeDocument/2006/relationships/hyperlink" Target="https://www.3gpp.org/specifications-technologies/releases/release-20" TargetMode="External"/><Relationship Id="rId26" Type="http://schemas.openxmlformats.org/officeDocument/2006/relationships/hyperlink" Target="https://cyber.gouv.fr/sites/default/files/document/pqc-transition-in-france.pdf" TargetMode="External"/><Relationship Id="rId39" Type="http://schemas.openxmlformats.org/officeDocument/2006/relationships/hyperlink" Target="https://datatracker.ietf.org/doc/draft-ietf-lamps-x509-slhdsa/" TargetMode="External"/><Relationship Id="rId21" Type="http://schemas.openxmlformats.org/officeDocument/2006/relationships/hyperlink" Target="https://doi.org/10.6028/NIST.FIPS.205" TargetMode="External"/><Relationship Id="rId34" Type="http://schemas.openxmlformats.org/officeDocument/2006/relationships/hyperlink" Target="https://csrc.nist.gov/pubs/ir/8545/final" TargetMode="External"/><Relationship Id="rId42" Type="http://schemas.openxmlformats.org/officeDocument/2006/relationships/hyperlink" Target="https://datatracker.ietf.org/doc/draft-ietf-lamps-pq-composite-kem/" TargetMode="External"/><Relationship Id="rId47" Type="http://schemas.openxmlformats.org/officeDocument/2006/relationships/hyperlink" Target="https://datatracker.ietf.org/doc/draft-ietf-tls-hybrid-design/" TargetMode="External"/><Relationship Id="rId50" Type="http://schemas.openxmlformats.org/officeDocument/2006/relationships/hyperlink" Target="https://datatracker.ietf.org/doc/draft-ietf-tls-mldsa/" TargetMode="External"/><Relationship Id="rId55" Type="http://schemas.openxmlformats.org/officeDocument/2006/relationships/hyperlink" Target="https://datatracker.ietf.org/doc/draft-ietf-ipsecme-ikev2-qr-alt/" TargetMode="External"/><Relationship Id="rId7" Type="http://schemas.openxmlformats.org/officeDocument/2006/relationships/hyperlink" Target="https://csrc.nist.gov/pubs/sp/800/227/fin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m.no/getfile.php/1314334-1742808614/NSM/Filer/Dokumenter/Veiledere/NSM%20Cryptographic%20Recommendations%202025.pdf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www.ncsc.gov.uk/guidance/pqc-migration-timelines" TargetMode="External"/><Relationship Id="rId24" Type="http://schemas.openxmlformats.org/officeDocument/2006/relationships/hyperlink" Target="https://digital-strategy.ec.europa.eu/en/library/coordinated-implementation-roadmap-transition-post-quantum-cryptography" TargetMode="External"/><Relationship Id="rId32" Type="http://schemas.openxmlformats.org/officeDocument/2006/relationships/hyperlink" Target="https://csrc.nist.gov/CSRC/media/Projects/Post-Quantum-Cryptography/documents/call-for-proposals-final-dec-2016.pdf" TargetMode="External"/><Relationship Id="rId37" Type="http://schemas.openxmlformats.org/officeDocument/2006/relationships/hyperlink" Target="https://datatracker.ietf.org/doc/draft-ietf-ipsecme-ikev2-mlkem/" TargetMode="External"/><Relationship Id="rId40" Type="http://schemas.openxmlformats.org/officeDocument/2006/relationships/hyperlink" Target="https://datatracker.ietf.org/doc/draft-ietf-lamps-dilithium-certificates/" TargetMode="External"/><Relationship Id="rId45" Type="http://schemas.openxmlformats.org/officeDocument/2006/relationships/hyperlink" Target="https://datatracker.ietf.org/doc/draft-ietf-lamps-x509-slhdsa/" TargetMode="External"/><Relationship Id="rId53" Type="http://schemas.openxmlformats.org/officeDocument/2006/relationships/hyperlink" Target="https://datatracker.ietf.org/doc/html/draft-mattsson-cfrg-aes-gcm-sst" TargetMode="External"/><Relationship Id="rId58" Type="http://schemas.microsoft.com/office/2011/relationships/people" Target="people.xml"/><Relationship Id="rId5" Type="http://schemas.openxmlformats.org/officeDocument/2006/relationships/footnotes" Target="footnotes.xml"/><Relationship Id="rId19" Type="http://schemas.openxmlformats.org/officeDocument/2006/relationships/hyperlink" Target="https://doi.org/10.6028/NIST.FIPS.2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ecg.org/sec2-v2.pdf" TargetMode="External"/><Relationship Id="rId14" Type="http://schemas.openxmlformats.org/officeDocument/2006/relationships/hyperlink" Target="https://www.cyber.gc.ca/en/guidance/roadmap-migration-post-quantum-cryptography-government-canada-itsm40001" TargetMode="External"/><Relationship Id="rId22" Type="http://schemas.openxmlformats.org/officeDocument/2006/relationships/hyperlink" Target="https://quantumcomputingreport.com/openssh-10-0-introduces-default-post-quantum-key-exchange-algorithm" TargetMode="External"/><Relationship Id="rId27" Type="http://schemas.openxmlformats.org/officeDocument/2006/relationships/hyperlink" Target="https://pkic.org/events/2023/pqc-conference-amsterdam-nl/pkic-pqcc_jerome-plut_anssi_anssi-plan-for-post-quantum-transition.pdf" TargetMode="External"/><Relationship Id="rId30" Type="http://schemas.openxmlformats.org/officeDocument/2006/relationships/hyperlink" Target="https://nvlpubs.nist.gov/nistpubs/fips/nist.fips.202.pdf" TargetMode="External"/><Relationship Id="rId35" Type="http://schemas.openxmlformats.org/officeDocument/2006/relationships/hyperlink" Target="https://csrc.nist.gov/pubs/cswp/39/considerations-for-achieving-cryptographic-agility/2pd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tls-mlkem/" TargetMode="External"/><Relationship Id="rId56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8" Type="http://schemas.openxmlformats.org/officeDocument/2006/relationships/hyperlink" Target="http://www.secg.org/sec1-v2.pdf" TargetMode="External"/><Relationship Id="rId51" Type="http://schemas.openxmlformats.org/officeDocument/2006/relationships/hyperlink" Target="https://datatracker.ietf.org/doc/draft-ietf-jose-hpke-encryp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edia.defense.gov/2022/Sep/07/2003071836/-1/-1/0/CSI_CNSA_2.0_FAQ_.PDF" TargetMode="External"/><Relationship Id="rId17" Type="http://schemas.openxmlformats.org/officeDocument/2006/relationships/hyperlink" Target="https://english.aivd.nl/binaries/aivd-en/documenten/publications/2024/12/3/the-pqc-migration-handbook/The+PQC+Migration+Handbook+.pdf" TargetMode="External"/><Relationship Id="rId25" Type="http://schemas.openxmlformats.org/officeDocument/2006/relationships/hyperlink" Target="https://www.ncsc.gov.uk/whitepaper/next-steps-preparing-for-post-quantum-cryptography" TargetMode="External"/><Relationship Id="rId33" Type="http://schemas.openxmlformats.org/officeDocument/2006/relationships/hyperlink" Target="https://doi.org/10.1007/978-3-540-88702-7_1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hyperlink" Target="https://datatracker.ietf.org/meeting/123/materials/slides-123-tls-wg-status-00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doi.org/10.6028/NIST.FIPS.204" TargetMode="External"/><Relationship Id="rId41" Type="http://schemas.openxmlformats.org/officeDocument/2006/relationships/hyperlink" Target="https://datatracker.ietf.org/doc/draft-ietf-lamps-x509-slhdsa/" TargetMode="External"/><Relationship Id="rId54" Type="http://schemas.openxmlformats.org/officeDocument/2006/relationships/hyperlink" Target="https://csrc.nist.gov/files/pubs/sp/800/227/ipd/docs/sp800-227-ipd-public-comments-received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ncsc.se/sv/aktuellt/kvantsaker-kryptografi/" TargetMode="External"/><Relationship Id="rId23" Type="http://schemas.openxmlformats.org/officeDocument/2006/relationships/hyperlink" Target="https://radar.cloudflare.com/adoption-and-usage" TargetMode="External"/><Relationship Id="rId28" Type="http://schemas.openxmlformats.org/officeDocument/2006/relationships/hyperlink" Target="https://www.etsi.org/deliver/etsi_ts/103700_103799/103744/01.02.01_60/ts_103744v010201p.pdf" TargetMode="External"/><Relationship Id="rId36" Type="http://schemas.openxmlformats.org/officeDocument/2006/relationships/hyperlink" Target="https://www.ietf.org/process/rfcs/" TargetMode="External"/><Relationship Id="rId49" Type="http://schemas.openxmlformats.org/officeDocument/2006/relationships/hyperlink" Target="https://datatracker.ietf.org/doc/draft-ietf-tls-ecdhe-mlkem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digital-strategy.ec.europa.eu/en/news/eu-reinforces-its-cybersecurity-post-quantum-cryptography" TargetMode="External"/><Relationship Id="rId31" Type="http://schemas.openxmlformats.org/officeDocument/2006/relationships/hyperlink" Target="https://falcon-sign.info/falcon.pdf" TargetMode="External"/><Relationship Id="rId44" Type="http://schemas.openxmlformats.org/officeDocument/2006/relationships/hyperlink" Target="https://datatracker.ietf.org/doc/draft-ietf-lamps-certdiscovery/" TargetMode="External"/><Relationship Id="rId52" Type="http://schemas.openxmlformats.org/officeDocument/2006/relationships/hyperlink" Target="https://datatracker.ietf.org/doc/draft-ietf-cose-hpk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1240</Words>
  <Characters>16034</Characters>
  <Application>Microsoft Office Word</Application>
  <DocSecurity>0</DocSecurity>
  <Lines>133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17240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28</cp:revision>
  <cp:lastPrinted>1900-01-01T06:00:00Z</cp:lastPrinted>
  <dcterms:created xsi:type="dcterms:W3CDTF">2026-01-28T11:31:00Z</dcterms:created>
  <dcterms:modified xsi:type="dcterms:W3CDTF">2026-02-02T14:45:00Z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